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79313" w14:textId="2BA111B8" w:rsidR="00DA6212" w:rsidRPr="00186525" w:rsidRDefault="000456AE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0456AE">
        <w:rPr>
          <w:b/>
          <w:noProof/>
          <w:sz w:val="24"/>
        </w:rPr>
        <w:t>3GPP TSG-RAN WG2 Meeting #123</w:t>
      </w:r>
      <w:r w:rsidR="00DA6212">
        <w:rPr>
          <w:b/>
          <w:i/>
          <w:noProof/>
          <w:sz w:val="28"/>
        </w:rPr>
        <w:tab/>
      </w:r>
      <w:r w:rsidR="003D3EC1">
        <w:rPr>
          <w:rFonts w:eastAsiaTheme="minorEastAsia"/>
          <w:b/>
          <w:i/>
          <w:noProof/>
          <w:sz w:val="28"/>
        </w:rPr>
        <w:t>R2-2308710</w:t>
      </w:r>
    </w:p>
    <w:p w14:paraId="08F201FE" w14:textId="1F2159E2" w:rsidR="00DA6212" w:rsidRDefault="000456AE" w:rsidP="00DA6212">
      <w:pPr>
        <w:pStyle w:val="CRCoverPage"/>
        <w:outlineLvl w:val="0"/>
        <w:rPr>
          <w:b/>
          <w:noProof/>
          <w:sz w:val="24"/>
        </w:rPr>
      </w:pPr>
      <w:r w:rsidRPr="000456AE">
        <w:rPr>
          <w:rFonts w:eastAsia="MS Mincho"/>
          <w:b/>
          <w:sz w:val="24"/>
          <w:szCs w:val="24"/>
          <w:lang w:eastAsia="en-GB"/>
        </w:rPr>
        <w:t>Toulouse, France, August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D383C47" w:rsidR="001F252D" w:rsidRPr="00410371" w:rsidRDefault="005B05E2" w:rsidP="00BC1EC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BC1EC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520A09F2" w:rsidR="001F252D" w:rsidRPr="00CC22DC" w:rsidRDefault="003D3EC1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1652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2F399322" w:rsidR="001F252D" w:rsidRPr="00410371" w:rsidRDefault="00302B23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6FB5086D" w:rsidR="001F252D" w:rsidRPr="00410371" w:rsidRDefault="00DC7F13" w:rsidP="00D04D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4D6C">
              <w:rPr>
                <w:b/>
                <w:noProof/>
                <w:sz w:val="28"/>
              </w:rPr>
              <w:t>7</w:t>
            </w:r>
            <w:r w:rsidR="001F252D">
              <w:rPr>
                <w:b/>
                <w:noProof/>
                <w:sz w:val="28"/>
              </w:rPr>
              <w:t>.</w:t>
            </w:r>
            <w:r w:rsidR="00D04D6C">
              <w:rPr>
                <w:b/>
                <w:noProof/>
                <w:sz w:val="28"/>
              </w:rPr>
              <w:t>5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3CFEE3B" w:rsidR="001F252D" w:rsidRPr="003F7268" w:rsidRDefault="001F252D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4AF30CAC" w:rsidR="001F252D" w:rsidRPr="000456AE" w:rsidRDefault="0027797D" w:rsidP="00302B23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cs="Arial"/>
                <w:color w:val="000000"/>
              </w:rPr>
              <w:t>Correction</w:t>
            </w:r>
            <w:r w:rsidRPr="00936AA2">
              <w:rPr>
                <w:rFonts w:cs="Arial"/>
                <w:color w:val="000000"/>
              </w:rPr>
              <w:t xml:space="preserve"> </w:t>
            </w:r>
            <w:r w:rsidR="00936AA2" w:rsidRPr="00936AA2">
              <w:rPr>
                <w:rFonts w:cs="Arial"/>
                <w:color w:val="000000"/>
              </w:rPr>
              <w:t>on SL transmissions during measurement gap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69184172" w:rsidR="001F252D" w:rsidRPr="00270275" w:rsidRDefault="00270275" w:rsidP="00D22DAC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60A2A0F5" w:rsidR="001F252D" w:rsidRPr="00270275" w:rsidRDefault="00D04D6C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D04D6C">
              <w:t>5G_V2X_NRSL-Core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76DCCF31" w:rsidR="001F252D" w:rsidRPr="00270275" w:rsidRDefault="001F252D" w:rsidP="000456AE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CB5564">
              <w:rPr>
                <w:noProof/>
              </w:rPr>
              <w:t>3</w:t>
            </w:r>
            <w:r w:rsidRPr="00270275">
              <w:rPr>
                <w:noProof/>
              </w:rPr>
              <w:t>-</w:t>
            </w:r>
            <w:r w:rsidR="00CB5564">
              <w:rPr>
                <w:noProof/>
              </w:rPr>
              <w:t>0</w:t>
            </w:r>
            <w:r w:rsidR="000456AE">
              <w:rPr>
                <w:noProof/>
              </w:rPr>
              <w:t>8</w:t>
            </w:r>
            <w:r w:rsidRPr="00270275">
              <w:rPr>
                <w:noProof/>
              </w:rPr>
              <w:t>-</w:t>
            </w:r>
            <w:r w:rsidR="000456AE">
              <w:rPr>
                <w:noProof/>
              </w:rPr>
              <w:t>11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962C054" w:rsidR="001F252D" w:rsidRDefault="003422E8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305C4EB" w:rsidR="001F252D" w:rsidRDefault="001F252D" w:rsidP="00DC7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CD5B80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DBB43" w14:textId="77777777" w:rsidR="0027797D" w:rsidRDefault="00DC7F13" w:rsidP="00DC7F13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According to the current spec, </w:t>
            </w:r>
            <w:r w:rsidR="0027797D" w:rsidRPr="0027797D">
              <w:rPr>
                <w:rFonts w:cs="Arial"/>
                <w:noProof/>
              </w:rPr>
              <w:t xml:space="preserve">SL transmissions and receptions on PSCCH, PSSCH, PSBCH are not affected by measurement gaps. However, current spec also specifies that </w:t>
            </w:r>
            <w:r>
              <w:rPr>
                <w:rFonts w:cs="Arial"/>
                <w:noProof/>
              </w:rPr>
              <w:t xml:space="preserve">during measurment gaps, the UE does not </w:t>
            </w:r>
            <w:r w:rsidRPr="00DC7F13">
              <w:rPr>
                <w:rFonts w:cs="Arial"/>
                <w:noProof/>
              </w:rPr>
              <w:t>perform the transmission of HARQ feedback, SR, and CSI</w:t>
            </w:r>
            <w:r>
              <w:rPr>
                <w:rFonts w:cs="Arial"/>
                <w:noProof/>
              </w:rPr>
              <w:t xml:space="preserve">. </w:t>
            </w:r>
          </w:p>
          <w:p w14:paraId="391CCD10" w14:textId="1059E0EE" w:rsidR="00AF4A8F" w:rsidRPr="00DC7F13" w:rsidRDefault="0027797D" w:rsidP="00DC7F13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 w:rsidRPr="0027797D">
              <w:rPr>
                <w:rFonts w:cs="Arial"/>
                <w:noProof/>
              </w:rPr>
              <w:t>It could lead to ambiguity on whether</w:t>
            </w:r>
            <w:r w:rsidR="00DC7F13">
              <w:rPr>
                <w:rFonts w:cs="Arial"/>
                <w:noProof/>
              </w:rPr>
              <w:t xml:space="preserve"> SL transmissions </w:t>
            </w:r>
            <w:r>
              <w:rPr>
                <w:rFonts w:cs="Arial"/>
                <w:noProof/>
              </w:rPr>
              <w:t xml:space="preserve">on PSFCH for HARQ feedback is </w:t>
            </w:r>
            <w:r w:rsidR="00DC7F13">
              <w:rPr>
                <w:rFonts w:cs="Arial"/>
                <w:noProof/>
              </w:rPr>
              <w:t xml:space="preserve">affected by measurement gaps </w:t>
            </w:r>
            <w:r>
              <w:rPr>
                <w:rFonts w:cs="Arial"/>
                <w:noProof/>
              </w:rPr>
              <w:t>or not</w:t>
            </w:r>
            <w:r w:rsidR="00DC7F13">
              <w:rPr>
                <w:rFonts w:cs="Arial"/>
                <w:noProof/>
              </w:rPr>
              <w:t>.</w:t>
            </w:r>
          </w:p>
          <w:p w14:paraId="61779D35" w14:textId="44D6F570" w:rsidR="00F721F4" w:rsidRDefault="00F721F4" w:rsidP="004C79E8">
            <w:pPr>
              <w:pStyle w:val="CRCoverPage"/>
              <w:spacing w:after="0"/>
              <w:ind w:leftChars="29" w:left="58"/>
              <w:rPr>
                <w:rFonts w:eastAsia="新細明體" w:cs="Arial"/>
                <w:noProof/>
                <w:lang w:eastAsia="zh-TW"/>
              </w:rPr>
            </w:pPr>
          </w:p>
          <w:p w14:paraId="720E22E5" w14:textId="12CC40BD" w:rsidR="003D22C4" w:rsidRPr="00CB5564" w:rsidRDefault="003D22C4" w:rsidP="00AF4A8F">
            <w:pPr>
              <w:pStyle w:val="CRCoverPage"/>
              <w:spacing w:after="0"/>
              <w:rPr>
                <w:rFonts w:eastAsia="新細明體" w:cs="Arial"/>
                <w:lang w:eastAsia="zh-TW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35D45" w14:textId="6F4B87BB" w:rsidR="00483127" w:rsidRPr="00140F02" w:rsidRDefault="00DC7F13" w:rsidP="00140F02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Clarify </w:t>
            </w:r>
            <w:r w:rsidR="0027797D">
              <w:rPr>
                <w:rFonts w:cs="Arial"/>
                <w:noProof/>
              </w:rPr>
              <w:t xml:space="preserve">that the UE does not perform </w:t>
            </w:r>
            <w:r w:rsidR="0027797D" w:rsidRPr="00DC7F13">
              <w:rPr>
                <w:rFonts w:eastAsia="Times New Roman"/>
                <w:lang w:eastAsia="ko-KR"/>
              </w:rPr>
              <w:t>the transmission of HARQ feedback, SR, and CSI</w:t>
            </w:r>
            <w:r w:rsidR="0027797D">
              <w:rPr>
                <w:rFonts w:eastAsia="Times New Roman"/>
                <w:lang w:eastAsia="ko-KR"/>
              </w:rPr>
              <w:t xml:space="preserve"> on UL during a measurement gap and</w:t>
            </w:r>
            <w:r w:rsidR="00140F02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SL transmisisons </w:t>
            </w:r>
            <w:r w:rsidR="0027797D">
              <w:rPr>
                <w:rFonts w:cs="Arial"/>
                <w:noProof/>
              </w:rPr>
              <w:t xml:space="preserve">for HARQ feedback </w:t>
            </w:r>
            <w:r>
              <w:rPr>
                <w:rFonts w:cs="Arial"/>
                <w:noProof/>
              </w:rPr>
              <w:t xml:space="preserve">are not affected by </w:t>
            </w:r>
            <w:r w:rsidR="0027797D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measurement gap</w:t>
            </w:r>
            <w:r w:rsidR="00140F02">
              <w:rPr>
                <w:rFonts w:cs="Arial"/>
                <w:noProof/>
              </w:rPr>
              <w:t>.</w:t>
            </w:r>
          </w:p>
          <w:p w14:paraId="1A2F8E7D" w14:textId="34DCD164" w:rsidR="00DE6D1E" w:rsidRPr="006427B6" w:rsidRDefault="00DE6D1E" w:rsidP="000B355A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3DECAD9A" w14:textId="2F69D341" w:rsidR="00AF2C19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356A54E9" w:rsidR="00AF2C19" w:rsidRPr="00095A07" w:rsidRDefault="00DC7F13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Measurement gaps</w:t>
            </w:r>
          </w:p>
          <w:p w14:paraId="07C4D39F" w14:textId="01751477" w:rsidR="00AF2C19" w:rsidRDefault="00595732" w:rsidP="000B355A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  <w:r w:rsidRPr="00613920">
              <w:rPr>
                <w:rFonts w:cs="Arial"/>
                <w:lang w:eastAsia="zh-CN"/>
              </w:rPr>
              <w:t>This CR is mandatory</w:t>
            </w:r>
            <w:r>
              <w:rPr>
                <w:rFonts w:cs="Arial"/>
                <w:lang w:eastAsia="zh-CN"/>
              </w:rPr>
              <w:t xml:space="preserve"> for sidelink functionality to avoid </w:t>
            </w:r>
            <w:r w:rsidR="00DC7F13">
              <w:rPr>
                <w:rFonts w:cs="Arial"/>
                <w:lang w:eastAsia="zh-CN"/>
              </w:rPr>
              <w:t>unnecessary SL transmissions interruption during measurement gaps</w:t>
            </w:r>
            <w:r w:rsidRPr="00613920">
              <w:rPr>
                <w:rFonts w:cs="Arial"/>
                <w:lang w:eastAsia="zh-CN"/>
              </w:rPr>
              <w:t>.</w:t>
            </w:r>
          </w:p>
          <w:p w14:paraId="6697B6D5" w14:textId="77777777" w:rsidR="00595732" w:rsidRPr="00595732" w:rsidRDefault="00595732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66B03C83" w14:textId="754A9319" w:rsidR="005A1870" w:rsidRDefault="005A1870" w:rsidP="00140F02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411D027B" w14:textId="78F58CB4" w:rsidR="00042128" w:rsidRPr="00E73E24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 w:rsidR="00BB7F26">
              <w:rPr>
                <w:rFonts w:eastAsia="SimSun" w:cs="Arial"/>
                <w:noProof/>
                <w:lang w:eastAsia="zh-CN"/>
              </w:rPr>
              <w:t>there is no inter-operablity issue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7DB23649" w14:textId="77777777" w:rsidR="00E73E24" w:rsidRPr="00095A07" w:rsidRDefault="00E73E24" w:rsidP="00E73E24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1683DBFA" w14:textId="47ADA1BA" w:rsidR="001F252D" w:rsidRPr="00F01314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="00BB7F26">
              <w:rPr>
                <w:rFonts w:eastAsia="SimSun" w:cs="Arial"/>
                <w:noProof/>
                <w:lang w:eastAsia="zh-CN"/>
              </w:rPr>
              <w:t>there is no inter-operablity issue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57920A78" w14:textId="77777777" w:rsidR="00595732" w:rsidRDefault="00595732" w:rsidP="00F01314">
            <w:pPr>
              <w:pStyle w:val="aff4"/>
              <w:rPr>
                <w:rFonts w:cs="Arial"/>
                <w:noProof/>
              </w:rPr>
            </w:pPr>
          </w:p>
          <w:p w14:paraId="028586D3" w14:textId="3FA2FF4E" w:rsidR="00595732" w:rsidRPr="0074029D" w:rsidRDefault="008323B9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>
              <w:rPr>
                <w:rFonts w:eastAsia="SimSun"/>
                <w:lang w:eastAsia="zh-CN"/>
              </w:rPr>
              <w:t xml:space="preserve">If </w:t>
            </w:r>
            <w:r w:rsidR="00595732">
              <w:rPr>
                <w:rFonts w:eastAsia="SimSun"/>
                <w:lang w:eastAsia="zh-CN"/>
              </w:rPr>
              <w:t xml:space="preserve">one UE is implemented according to this CR while the other UE is not, </w:t>
            </w:r>
            <w:r w:rsidR="00595732">
              <w:rPr>
                <w:rFonts w:eastAsia="新細明體" w:cs="Arial"/>
                <w:noProof/>
                <w:lang w:eastAsia="zh-TW"/>
              </w:rPr>
              <w:t xml:space="preserve">the UE not implemented according to the CR could </w:t>
            </w:r>
            <w:r w:rsidR="00BB7F26">
              <w:rPr>
                <w:rFonts w:eastAsia="新細明體" w:cs="Arial"/>
                <w:noProof/>
                <w:lang w:eastAsia="zh-TW"/>
              </w:rPr>
              <w:t>stop SL transmission</w:t>
            </w:r>
            <w:r w:rsidR="0027797D">
              <w:rPr>
                <w:rFonts w:eastAsia="新細明體" w:cs="Arial"/>
                <w:noProof/>
                <w:lang w:eastAsia="zh-TW"/>
              </w:rPr>
              <w:t>s</w:t>
            </w:r>
            <w:r w:rsidR="00BB7F26">
              <w:rPr>
                <w:rFonts w:eastAsia="新細明體" w:cs="Arial"/>
                <w:noProof/>
                <w:lang w:eastAsia="zh-TW"/>
              </w:rPr>
              <w:t xml:space="preserve"> </w:t>
            </w:r>
            <w:r w:rsidR="0027797D">
              <w:rPr>
                <w:rFonts w:cs="Arial"/>
                <w:lang w:eastAsia="zh-CN"/>
              </w:rPr>
              <w:t>for HARQ feedback</w:t>
            </w:r>
            <w:r w:rsidR="0027797D">
              <w:rPr>
                <w:rFonts w:eastAsia="新細明體" w:cs="Arial"/>
                <w:noProof/>
                <w:lang w:eastAsia="zh-TW"/>
              </w:rPr>
              <w:t xml:space="preserve"> </w:t>
            </w:r>
            <w:r w:rsidR="00BB7F26">
              <w:rPr>
                <w:rFonts w:eastAsia="新細明體" w:cs="Arial"/>
                <w:noProof/>
                <w:lang w:eastAsia="zh-TW"/>
              </w:rPr>
              <w:t>to the one UE during measurement gaps</w:t>
            </w:r>
            <w:r w:rsidR="00F805F2">
              <w:rPr>
                <w:rFonts w:eastAsia="新細明體" w:cs="Arial"/>
                <w:noProof/>
                <w:lang w:eastAsia="zh-TW"/>
              </w:rPr>
              <w:t>.</w:t>
            </w:r>
          </w:p>
          <w:p w14:paraId="540EDF3D" w14:textId="23EEAD87" w:rsidR="0074029D" w:rsidRPr="00095A07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D33CD" w14:textId="6B291C3D" w:rsidR="0046029E" w:rsidRDefault="00BB7F26" w:rsidP="00140F02">
            <w:pPr>
              <w:pStyle w:val="CRCoverPage"/>
              <w:adjustRightInd w:val="0"/>
              <w:snapToGrid w:val="0"/>
              <w:spacing w:afterLines="50"/>
              <w:ind w:left="62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  <w:r>
              <w:rPr>
                <w:rFonts w:cs="Arial"/>
                <w:lang w:eastAsia="zh-CN"/>
              </w:rPr>
              <w:t xml:space="preserve">SL transmissions </w:t>
            </w:r>
            <w:r w:rsidR="0027797D">
              <w:rPr>
                <w:rFonts w:cs="Arial"/>
                <w:lang w:eastAsia="zh-CN"/>
              </w:rPr>
              <w:t>for HARQ feedback may be skipped during</w:t>
            </w:r>
            <w:r>
              <w:rPr>
                <w:rFonts w:cs="Arial"/>
                <w:lang w:eastAsia="zh-CN"/>
              </w:rPr>
              <w:t xml:space="preserve"> measurement gaps</w:t>
            </w:r>
            <w:r w:rsidR="0046029E" w:rsidRPr="004F477A">
              <w:rPr>
                <w:iCs/>
              </w:rPr>
              <w:t>.</w:t>
            </w:r>
            <w:r w:rsidR="0046029E">
              <w:rPr>
                <w:rFonts w:eastAsia="新細明體" w:cs="Arial"/>
                <w:b/>
                <w:u w:val="single"/>
                <w:lang w:eastAsia="zh-TW"/>
              </w:rPr>
              <w:t xml:space="preserve"> </w:t>
            </w:r>
          </w:p>
          <w:p w14:paraId="790F0885" w14:textId="1E63D8EC" w:rsidR="00483127" w:rsidRPr="0046029E" w:rsidRDefault="00483127" w:rsidP="00483127">
            <w:pPr>
              <w:pStyle w:val="CRCoverPage"/>
              <w:adjustRightInd w:val="0"/>
              <w:snapToGrid w:val="0"/>
              <w:spacing w:afterLines="50"/>
              <w:ind w:leftChars="31" w:left="62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</w:p>
          <w:p w14:paraId="1B998762" w14:textId="41D96331" w:rsidR="00270275" w:rsidRPr="00483127" w:rsidRDefault="00270275" w:rsidP="009A028C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1663558B" w:rsidR="00CE32C0" w:rsidRPr="00AF4A8F" w:rsidRDefault="00E5362B" w:rsidP="00DC7F13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CN"/>
              </w:rPr>
              <w:t>5.</w:t>
            </w:r>
            <w:r w:rsidR="006D3CBB">
              <w:rPr>
                <w:rFonts w:eastAsiaTheme="minorEastAsia"/>
                <w:noProof/>
                <w:lang w:eastAsia="zh-CN"/>
              </w:rPr>
              <w:t>1</w:t>
            </w:r>
            <w:r w:rsidR="00DC7F13">
              <w:rPr>
                <w:rFonts w:eastAsiaTheme="minorEastAsia"/>
                <w:noProof/>
                <w:lang w:eastAsia="zh-CN"/>
              </w:rPr>
              <w:t>4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4D5AB8BE" w:rsidR="001F252D" w:rsidRPr="00E373A1" w:rsidRDefault="001F252D" w:rsidP="002C6546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2C6E319C" w:rsidR="001F252D" w:rsidRPr="008200ED" w:rsidRDefault="001F252D" w:rsidP="00875C89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D9AA5E8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D6D8C" w14:paraId="148F80E1" w14:textId="77777777" w:rsidTr="002D6D8C">
        <w:tc>
          <w:tcPr>
            <w:tcW w:w="9634" w:type="dxa"/>
            <w:shd w:val="clear" w:color="auto" w:fill="FFC000"/>
          </w:tcPr>
          <w:p w14:paraId="2AE454A1" w14:textId="7A0C1D3C" w:rsidR="002D6D8C" w:rsidRDefault="00424F19" w:rsidP="002D6D8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Start of</w:t>
            </w:r>
            <w:r w:rsidR="002D6D8C">
              <w:rPr>
                <w:rFonts w:ascii="Arial" w:eastAsia="新細明體" w:hAnsi="Arial"/>
                <w:sz w:val="22"/>
                <w:lang w:eastAsia="zh-TW"/>
              </w:rPr>
              <w:t xml:space="preserve"> change</w:t>
            </w:r>
          </w:p>
        </w:tc>
      </w:tr>
    </w:tbl>
    <w:p w14:paraId="1FE14598" w14:textId="77777777" w:rsidR="007A40A2" w:rsidRPr="007A40A2" w:rsidRDefault="007A40A2" w:rsidP="007A40A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0" w:name="_Toc46490345"/>
      <w:bookmarkStart w:id="1" w:name="_Toc52752040"/>
      <w:bookmarkStart w:id="2" w:name="_Toc52796502"/>
      <w:bookmarkStart w:id="3" w:name="_Toc139032288"/>
      <w:r w:rsidRPr="007A40A2">
        <w:rPr>
          <w:rFonts w:ascii="Arial" w:eastAsia="Times New Roman" w:hAnsi="Arial"/>
          <w:sz w:val="32"/>
          <w:lang w:eastAsia="ko-KR"/>
        </w:rPr>
        <w:t>5.14</w:t>
      </w:r>
      <w:r w:rsidRPr="007A40A2">
        <w:rPr>
          <w:rFonts w:ascii="Arial" w:eastAsia="Times New Roman" w:hAnsi="Arial"/>
          <w:sz w:val="32"/>
          <w:lang w:eastAsia="ko-KR"/>
        </w:rPr>
        <w:tab/>
        <w:t>Handling of measurement gaps</w:t>
      </w:r>
      <w:bookmarkEnd w:id="0"/>
      <w:bookmarkEnd w:id="1"/>
      <w:bookmarkEnd w:id="2"/>
      <w:bookmarkEnd w:id="3"/>
    </w:p>
    <w:p w14:paraId="20379BE2" w14:textId="77777777" w:rsidR="007A40A2" w:rsidRPr="007A40A2" w:rsidRDefault="007A40A2" w:rsidP="007A40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A40A2">
        <w:rPr>
          <w:rFonts w:eastAsia="Times New Roman"/>
          <w:lang w:eastAsia="ko-KR"/>
        </w:rPr>
        <w:t xml:space="preserve">During an activated measurement gap, the MAC entity shall, on the Serving Cell(s) in the corresponding frequency range of the measurement gap configured by </w:t>
      </w:r>
      <w:r w:rsidRPr="007A40A2">
        <w:rPr>
          <w:rFonts w:eastAsia="Times New Roman"/>
          <w:i/>
          <w:lang w:eastAsia="ja-JP"/>
        </w:rPr>
        <w:t>measGapConfig</w:t>
      </w:r>
      <w:r w:rsidRPr="007A40A2">
        <w:rPr>
          <w:rFonts w:eastAsia="Times New Roman"/>
          <w:lang w:eastAsia="ja-JP"/>
        </w:rPr>
        <w:t xml:space="preserve"> </w:t>
      </w:r>
      <w:r w:rsidRPr="007A40A2">
        <w:rPr>
          <w:rFonts w:eastAsia="Times New Roman"/>
          <w:lang w:eastAsia="ko-KR"/>
        </w:rPr>
        <w:t>as specified in TS 38.331 [5]:</w:t>
      </w:r>
    </w:p>
    <w:p w14:paraId="1063E168" w14:textId="32F359DA" w:rsidR="007A40A2" w:rsidRPr="007A40A2" w:rsidRDefault="007A40A2" w:rsidP="007A40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A40A2">
        <w:rPr>
          <w:rFonts w:eastAsia="Times New Roman"/>
          <w:lang w:eastAsia="ko-KR"/>
        </w:rPr>
        <w:t>1&gt;</w:t>
      </w:r>
      <w:r w:rsidRPr="007A40A2">
        <w:rPr>
          <w:rFonts w:eastAsia="Times New Roman"/>
          <w:lang w:eastAsia="ko-KR"/>
        </w:rPr>
        <w:tab/>
        <w:t>not perform the transmission of HARQ feedback, SR, and CSI</w:t>
      </w:r>
      <w:ins w:id="4" w:author="ASUSTeK-Xinra" w:date="2023-08-04T16:53:00Z">
        <w:r>
          <w:rPr>
            <w:rFonts w:eastAsia="Times New Roman"/>
            <w:lang w:eastAsia="ko-KR"/>
          </w:rPr>
          <w:t xml:space="preserve"> on UL</w:t>
        </w:r>
      </w:ins>
      <w:r w:rsidRPr="007A40A2">
        <w:rPr>
          <w:rFonts w:eastAsia="Times New Roman"/>
          <w:lang w:eastAsia="ko-KR"/>
        </w:rPr>
        <w:t>;</w:t>
      </w:r>
    </w:p>
    <w:p w14:paraId="62CAFE03" w14:textId="77777777" w:rsidR="007A40A2" w:rsidRPr="007A40A2" w:rsidRDefault="007A40A2" w:rsidP="007A40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A40A2">
        <w:rPr>
          <w:rFonts w:eastAsia="Times New Roman"/>
          <w:lang w:eastAsia="ko-KR"/>
        </w:rPr>
        <w:t>1&gt;</w:t>
      </w:r>
      <w:r w:rsidRPr="007A40A2">
        <w:rPr>
          <w:rFonts w:eastAsia="Times New Roman"/>
          <w:lang w:eastAsia="ko-KR"/>
        </w:rPr>
        <w:tab/>
        <w:t>not report SRS;</w:t>
      </w:r>
    </w:p>
    <w:p w14:paraId="207FB1E0" w14:textId="77777777" w:rsidR="007A40A2" w:rsidRPr="007A40A2" w:rsidRDefault="007A40A2" w:rsidP="007A40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A40A2">
        <w:rPr>
          <w:rFonts w:eastAsia="Times New Roman"/>
          <w:lang w:eastAsia="ko-KR"/>
        </w:rPr>
        <w:t>1&gt;</w:t>
      </w:r>
      <w:r w:rsidRPr="007A40A2">
        <w:rPr>
          <w:rFonts w:eastAsia="Times New Roman"/>
          <w:lang w:eastAsia="ko-KR"/>
        </w:rPr>
        <w:tab/>
        <w:t>not transmit on UL-SCH except for Msg3 or the MSGA payload as specified in clause 5.4.2.2;</w:t>
      </w:r>
    </w:p>
    <w:p w14:paraId="5DD7B0B8" w14:textId="77777777" w:rsidR="007A40A2" w:rsidRPr="007A40A2" w:rsidRDefault="007A40A2" w:rsidP="007A40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A40A2">
        <w:rPr>
          <w:rFonts w:eastAsia="Times New Roman"/>
          <w:lang w:eastAsia="ko-KR"/>
        </w:rPr>
        <w:t>1&gt;</w:t>
      </w:r>
      <w:r w:rsidRPr="007A40A2">
        <w:rPr>
          <w:rFonts w:eastAsia="Times New Roman"/>
          <w:lang w:eastAsia="ko-KR"/>
        </w:rPr>
        <w:tab/>
        <w:t xml:space="preserve">if the </w:t>
      </w:r>
      <w:r w:rsidRPr="007A40A2">
        <w:rPr>
          <w:rFonts w:eastAsia="Times New Roman"/>
          <w:i/>
          <w:lang w:eastAsia="ko-KR"/>
        </w:rPr>
        <w:t>ra-ResponseWindow</w:t>
      </w:r>
      <w:r w:rsidRPr="007A40A2">
        <w:rPr>
          <w:rFonts w:eastAsia="Times New Roman"/>
          <w:lang w:eastAsia="ko-KR"/>
        </w:rPr>
        <w:t xml:space="preserve"> or the </w:t>
      </w:r>
      <w:r w:rsidRPr="007A40A2">
        <w:rPr>
          <w:rFonts w:eastAsia="Times New Roman"/>
          <w:i/>
          <w:lang w:eastAsia="ko-KR"/>
        </w:rPr>
        <w:t>ra-ContentionResolutionTimer</w:t>
      </w:r>
      <w:r w:rsidRPr="007A40A2">
        <w:rPr>
          <w:rFonts w:eastAsia="Times New Roman"/>
          <w:lang w:eastAsia="ko-KR"/>
        </w:rPr>
        <w:t xml:space="preserve"> or the </w:t>
      </w:r>
      <w:r w:rsidRPr="007A40A2">
        <w:rPr>
          <w:rFonts w:eastAsia="Times New Roman"/>
          <w:i/>
          <w:iCs/>
          <w:lang w:eastAsia="ko-KR"/>
        </w:rPr>
        <w:t>msgB-ResponseWindow</w:t>
      </w:r>
      <w:r w:rsidRPr="007A40A2">
        <w:rPr>
          <w:rFonts w:eastAsia="Times New Roman"/>
          <w:lang w:eastAsia="ko-KR"/>
        </w:rPr>
        <w:t xml:space="preserve"> is running:</w:t>
      </w:r>
    </w:p>
    <w:p w14:paraId="36A37496" w14:textId="77777777" w:rsidR="007A40A2" w:rsidRPr="007A40A2" w:rsidRDefault="007A40A2" w:rsidP="007A40A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7A40A2">
        <w:rPr>
          <w:rFonts w:eastAsia="Times New Roman"/>
          <w:lang w:eastAsia="ko-KR"/>
        </w:rPr>
        <w:t>2&gt;</w:t>
      </w:r>
      <w:r w:rsidRPr="007A40A2">
        <w:rPr>
          <w:rFonts w:eastAsia="Times New Roman"/>
          <w:lang w:eastAsia="ko-KR"/>
        </w:rPr>
        <w:tab/>
        <w:t>monitor the PDCCH as specified in clauses 5.1.4 and 5.1.5.</w:t>
      </w:r>
    </w:p>
    <w:p w14:paraId="37BC6DFE" w14:textId="77777777" w:rsidR="007A40A2" w:rsidRPr="007A40A2" w:rsidRDefault="007A40A2" w:rsidP="007A40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A40A2">
        <w:rPr>
          <w:rFonts w:eastAsia="Times New Roman"/>
          <w:lang w:eastAsia="ko-KR"/>
        </w:rPr>
        <w:t>1&gt;</w:t>
      </w:r>
      <w:r w:rsidRPr="007A40A2">
        <w:rPr>
          <w:rFonts w:eastAsia="Times New Roman"/>
          <w:lang w:eastAsia="ko-KR"/>
        </w:rPr>
        <w:tab/>
        <w:t>else:</w:t>
      </w:r>
    </w:p>
    <w:p w14:paraId="52D47866" w14:textId="77777777" w:rsidR="007A40A2" w:rsidRPr="007A40A2" w:rsidRDefault="007A40A2" w:rsidP="007A40A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7A40A2">
        <w:rPr>
          <w:rFonts w:eastAsia="Times New Roman"/>
          <w:lang w:eastAsia="ko-KR"/>
        </w:rPr>
        <w:t>2&gt;</w:t>
      </w:r>
      <w:r w:rsidRPr="007A40A2">
        <w:rPr>
          <w:rFonts w:eastAsia="Times New Roman"/>
          <w:lang w:eastAsia="ko-KR"/>
        </w:rPr>
        <w:tab/>
        <w:t>not monitor the PDCCH;</w:t>
      </w:r>
    </w:p>
    <w:p w14:paraId="3C1BB3B3" w14:textId="77777777" w:rsidR="007A40A2" w:rsidRPr="007A40A2" w:rsidRDefault="007A40A2" w:rsidP="007A40A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7A40A2">
        <w:rPr>
          <w:rFonts w:eastAsia="Times New Roman"/>
          <w:lang w:eastAsia="ko-KR"/>
        </w:rPr>
        <w:t>2&gt;</w:t>
      </w:r>
      <w:r w:rsidRPr="007A40A2">
        <w:rPr>
          <w:rFonts w:eastAsia="Times New Roman"/>
          <w:lang w:eastAsia="ko-KR"/>
        </w:rPr>
        <w:tab/>
        <w:t>not receive on DL-SCH.</w:t>
      </w:r>
    </w:p>
    <w:p w14:paraId="01FBAEDF" w14:textId="77777777" w:rsidR="00AF4A8F" w:rsidRPr="007A40A2" w:rsidRDefault="00AF4A8F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77BB8" w14:paraId="6CBBF903" w14:textId="77777777" w:rsidTr="00E6505B">
        <w:tc>
          <w:tcPr>
            <w:tcW w:w="9634" w:type="dxa"/>
            <w:shd w:val="clear" w:color="auto" w:fill="FFC000"/>
          </w:tcPr>
          <w:p w14:paraId="6FECDBDF" w14:textId="77777777" w:rsidR="00E77BB8" w:rsidRDefault="00E77BB8" w:rsidP="00E6505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4D95A890" w14:textId="77777777" w:rsidR="00E77BB8" w:rsidRPr="00781D40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A6E50" w14:textId="77777777" w:rsidR="00CA6E3C" w:rsidRDefault="00CA6E3C">
      <w:r>
        <w:separator/>
      </w:r>
    </w:p>
  </w:endnote>
  <w:endnote w:type="continuationSeparator" w:id="0">
    <w:p w14:paraId="49E54715" w14:textId="77777777" w:rsidR="00CA6E3C" w:rsidRDefault="00CA6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871F1" w14:textId="77777777" w:rsidR="00CA6E3C" w:rsidRDefault="00CA6E3C">
      <w:r>
        <w:separator/>
      </w:r>
    </w:p>
  </w:footnote>
  <w:footnote w:type="continuationSeparator" w:id="0">
    <w:p w14:paraId="55BF4411" w14:textId="77777777" w:rsidR="00CA6E3C" w:rsidRDefault="00CA6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7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5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02A85"/>
    <w:multiLevelType w:val="hybridMultilevel"/>
    <w:tmpl w:val="17509F04"/>
    <w:lvl w:ilvl="0" w:tplc="34A4C6D2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0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69104363">
    <w:abstractNumId w:val="34"/>
  </w:num>
  <w:num w:numId="2" w16cid:durableId="489292539">
    <w:abstractNumId w:val="0"/>
  </w:num>
  <w:num w:numId="3" w16cid:durableId="577325569">
    <w:abstractNumId w:val="35"/>
  </w:num>
  <w:num w:numId="4" w16cid:durableId="1714957671">
    <w:abstractNumId w:val="16"/>
  </w:num>
  <w:num w:numId="5" w16cid:durableId="1752657677">
    <w:abstractNumId w:val="29"/>
  </w:num>
  <w:num w:numId="6" w16cid:durableId="513765447">
    <w:abstractNumId w:val="21"/>
  </w:num>
  <w:num w:numId="7" w16cid:durableId="1728069964">
    <w:abstractNumId w:val="9"/>
  </w:num>
  <w:num w:numId="8" w16cid:durableId="1520851849">
    <w:abstractNumId w:val="5"/>
  </w:num>
  <w:num w:numId="9" w16cid:durableId="860556416">
    <w:abstractNumId w:val="25"/>
  </w:num>
  <w:num w:numId="10" w16cid:durableId="1689913096">
    <w:abstractNumId w:val="8"/>
  </w:num>
  <w:num w:numId="11" w16cid:durableId="976298663">
    <w:abstractNumId w:val="19"/>
  </w:num>
  <w:num w:numId="12" w16cid:durableId="790713168">
    <w:abstractNumId w:val="4"/>
  </w:num>
  <w:num w:numId="13" w16cid:durableId="129448704">
    <w:abstractNumId w:val="26"/>
  </w:num>
  <w:num w:numId="14" w16cid:durableId="901671375">
    <w:abstractNumId w:val="30"/>
  </w:num>
  <w:num w:numId="15" w16cid:durableId="526482024">
    <w:abstractNumId w:val="10"/>
  </w:num>
  <w:num w:numId="16" w16cid:durableId="992874446">
    <w:abstractNumId w:val="22"/>
  </w:num>
  <w:num w:numId="17" w16cid:durableId="1161845092">
    <w:abstractNumId w:val="31"/>
  </w:num>
  <w:num w:numId="18" w16cid:durableId="1480078036">
    <w:abstractNumId w:val="32"/>
  </w:num>
  <w:num w:numId="19" w16cid:durableId="972979775">
    <w:abstractNumId w:val="23"/>
  </w:num>
  <w:num w:numId="20" w16cid:durableId="755059812">
    <w:abstractNumId w:val="13"/>
  </w:num>
  <w:num w:numId="21" w16cid:durableId="1914120578">
    <w:abstractNumId w:val="2"/>
  </w:num>
  <w:num w:numId="22" w16cid:durableId="1677727183">
    <w:abstractNumId w:val="12"/>
  </w:num>
  <w:num w:numId="23" w16cid:durableId="736318901">
    <w:abstractNumId w:val="1"/>
  </w:num>
  <w:num w:numId="24" w16cid:durableId="31151114">
    <w:abstractNumId w:val="17"/>
  </w:num>
  <w:num w:numId="25" w16cid:durableId="576864440">
    <w:abstractNumId w:val="27"/>
  </w:num>
  <w:num w:numId="26" w16cid:durableId="1416897401">
    <w:abstractNumId w:val="3"/>
  </w:num>
  <w:num w:numId="27" w16cid:durableId="369962071">
    <w:abstractNumId w:val="11"/>
  </w:num>
  <w:num w:numId="28" w16cid:durableId="56827549">
    <w:abstractNumId w:val="33"/>
  </w:num>
  <w:num w:numId="29" w16cid:durableId="1506897298">
    <w:abstractNumId w:val="15"/>
  </w:num>
  <w:num w:numId="30" w16cid:durableId="1065224780">
    <w:abstractNumId w:val="20"/>
  </w:num>
  <w:num w:numId="31" w16cid:durableId="360982392">
    <w:abstractNumId w:val="7"/>
  </w:num>
  <w:num w:numId="32" w16cid:durableId="1641762064">
    <w:abstractNumId w:val="18"/>
  </w:num>
  <w:num w:numId="33" w16cid:durableId="1860653605">
    <w:abstractNumId w:val="24"/>
  </w:num>
  <w:num w:numId="34" w16cid:durableId="1881698600">
    <w:abstractNumId w:val="6"/>
  </w:num>
  <w:num w:numId="35" w16cid:durableId="1417507888">
    <w:abstractNumId w:val="14"/>
  </w:num>
  <w:num w:numId="36" w16cid:durableId="135608061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6AE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983"/>
    <w:rsid w:val="000C0F20"/>
    <w:rsid w:val="000C1388"/>
    <w:rsid w:val="000C1F85"/>
    <w:rsid w:val="000C22AC"/>
    <w:rsid w:val="000C33D7"/>
    <w:rsid w:val="000C4520"/>
    <w:rsid w:val="000C579D"/>
    <w:rsid w:val="000C6598"/>
    <w:rsid w:val="000D0DCD"/>
    <w:rsid w:val="000D287E"/>
    <w:rsid w:val="000D3064"/>
    <w:rsid w:val="000D422E"/>
    <w:rsid w:val="000D711B"/>
    <w:rsid w:val="000D769E"/>
    <w:rsid w:val="000E05C1"/>
    <w:rsid w:val="000E07F2"/>
    <w:rsid w:val="000E0E82"/>
    <w:rsid w:val="000E167F"/>
    <w:rsid w:val="000E4305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A68"/>
    <w:rsid w:val="00140E06"/>
    <w:rsid w:val="00140F02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36BB"/>
    <w:rsid w:val="001572D8"/>
    <w:rsid w:val="00160797"/>
    <w:rsid w:val="00161473"/>
    <w:rsid w:val="00161998"/>
    <w:rsid w:val="00161C75"/>
    <w:rsid w:val="0016278B"/>
    <w:rsid w:val="0016315C"/>
    <w:rsid w:val="001655E3"/>
    <w:rsid w:val="00165DA0"/>
    <w:rsid w:val="00165DE0"/>
    <w:rsid w:val="00170341"/>
    <w:rsid w:val="00170F38"/>
    <w:rsid w:val="00172132"/>
    <w:rsid w:val="0017337C"/>
    <w:rsid w:val="00175AE9"/>
    <w:rsid w:val="001821E2"/>
    <w:rsid w:val="00182DF0"/>
    <w:rsid w:val="00183BC9"/>
    <w:rsid w:val="00183C2F"/>
    <w:rsid w:val="00186525"/>
    <w:rsid w:val="00186912"/>
    <w:rsid w:val="00191A84"/>
    <w:rsid w:val="00192C46"/>
    <w:rsid w:val="00197386"/>
    <w:rsid w:val="0019740B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3B6A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0849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8C5"/>
    <w:rsid w:val="00223CCD"/>
    <w:rsid w:val="00224853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638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7797D"/>
    <w:rsid w:val="002807A7"/>
    <w:rsid w:val="00282598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0BFB"/>
    <w:rsid w:val="002B1097"/>
    <w:rsid w:val="002B3691"/>
    <w:rsid w:val="002B40AC"/>
    <w:rsid w:val="002B4D9A"/>
    <w:rsid w:val="002B5741"/>
    <w:rsid w:val="002B5EDC"/>
    <w:rsid w:val="002B749A"/>
    <w:rsid w:val="002C27FC"/>
    <w:rsid w:val="002C2B20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B23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4386"/>
    <w:rsid w:val="003256A3"/>
    <w:rsid w:val="003259E9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22E8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0640"/>
    <w:rsid w:val="00374565"/>
    <w:rsid w:val="003752AA"/>
    <w:rsid w:val="00376E2C"/>
    <w:rsid w:val="00380756"/>
    <w:rsid w:val="003823B5"/>
    <w:rsid w:val="00382696"/>
    <w:rsid w:val="003839A6"/>
    <w:rsid w:val="003860C2"/>
    <w:rsid w:val="00386434"/>
    <w:rsid w:val="00393C1A"/>
    <w:rsid w:val="003943BA"/>
    <w:rsid w:val="00395040"/>
    <w:rsid w:val="003950C8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3EC1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3F5D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9C6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3BA2"/>
    <w:rsid w:val="00434EDA"/>
    <w:rsid w:val="00441006"/>
    <w:rsid w:val="00442A75"/>
    <w:rsid w:val="0044473C"/>
    <w:rsid w:val="004468FD"/>
    <w:rsid w:val="00447195"/>
    <w:rsid w:val="0045048F"/>
    <w:rsid w:val="00452FAA"/>
    <w:rsid w:val="004546A9"/>
    <w:rsid w:val="0045499B"/>
    <w:rsid w:val="004551D8"/>
    <w:rsid w:val="00455769"/>
    <w:rsid w:val="00456563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29BB"/>
    <w:rsid w:val="00483127"/>
    <w:rsid w:val="00484639"/>
    <w:rsid w:val="00485619"/>
    <w:rsid w:val="004879A3"/>
    <w:rsid w:val="00490A18"/>
    <w:rsid w:val="00490EAD"/>
    <w:rsid w:val="00491010"/>
    <w:rsid w:val="00494173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9E8"/>
    <w:rsid w:val="004C7EFB"/>
    <w:rsid w:val="004D0198"/>
    <w:rsid w:val="004D030B"/>
    <w:rsid w:val="004D065E"/>
    <w:rsid w:val="004D5C20"/>
    <w:rsid w:val="004E2B1C"/>
    <w:rsid w:val="004E3350"/>
    <w:rsid w:val="004E37A4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4E18"/>
    <w:rsid w:val="00566F4B"/>
    <w:rsid w:val="005678AA"/>
    <w:rsid w:val="00571A3C"/>
    <w:rsid w:val="00571A78"/>
    <w:rsid w:val="00572C91"/>
    <w:rsid w:val="00574FD4"/>
    <w:rsid w:val="00576718"/>
    <w:rsid w:val="005777C9"/>
    <w:rsid w:val="00582655"/>
    <w:rsid w:val="00585BAC"/>
    <w:rsid w:val="00586DBA"/>
    <w:rsid w:val="005871CA"/>
    <w:rsid w:val="00587A0A"/>
    <w:rsid w:val="00591330"/>
    <w:rsid w:val="00591F69"/>
    <w:rsid w:val="00592D74"/>
    <w:rsid w:val="0059407B"/>
    <w:rsid w:val="00595732"/>
    <w:rsid w:val="00595819"/>
    <w:rsid w:val="00596ED2"/>
    <w:rsid w:val="0059777B"/>
    <w:rsid w:val="00597DF8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6296"/>
    <w:rsid w:val="005D7213"/>
    <w:rsid w:val="005E0B52"/>
    <w:rsid w:val="005E2C44"/>
    <w:rsid w:val="005E4157"/>
    <w:rsid w:val="005E5AA4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2F26"/>
    <w:rsid w:val="00623779"/>
    <w:rsid w:val="006241C0"/>
    <w:rsid w:val="00624632"/>
    <w:rsid w:val="00624E1E"/>
    <w:rsid w:val="006257ED"/>
    <w:rsid w:val="00625998"/>
    <w:rsid w:val="00625E91"/>
    <w:rsid w:val="006316DC"/>
    <w:rsid w:val="006331FB"/>
    <w:rsid w:val="00633502"/>
    <w:rsid w:val="0063595C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34DF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1B8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363"/>
    <w:rsid w:val="006D3CBB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28D3"/>
    <w:rsid w:val="006F458E"/>
    <w:rsid w:val="006F4B8B"/>
    <w:rsid w:val="006F547B"/>
    <w:rsid w:val="006F5EA5"/>
    <w:rsid w:val="006F6ADE"/>
    <w:rsid w:val="00700CF2"/>
    <w:rsid w:val="007012F1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063F"/>
    <w:rsid w:val="007512F7"/>
    <w:rsid w:val="007519C3"/>
    <w:rsid w:val="0075274D"/>
    <w:rsid w:val="0075295A"/>
    <w:rsid w:val="00752F24"/>
    <w:rsid w:val="00754BD3"/>
    <w:rsid w:val="00754E1B"/>
    <w:rsid w:val="00754F33"/>
    <w:rsid w:val="007554BD"/>
    <w:rsid w:val="0075563C"/>
    <w:rsid w:val="007556A8"/>
    <w:rsid w:val="00757F14"/>
    <w:rsid w:val="00760525"/>
    <w:rsid w:val="00760855"/>
    <w:rsid w:val="00763893"/>
    <w:rsid w:val="00764410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FB6"/>
    <w:rsid w:val="007A2966"/>
    <w:rsid w:val="007A3AF6"/>
    <w:rsid w:val="007A4058"/>
    <w:rsid w:val="007A40A2"/>
    <w:rsid w:val="007B0CA3"/>
    <w:rsid w:val="007B205B"/>
    <w:rsid w:val="007B31F2"/>
    <w:rsid w:val="007B3223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DE3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00ED"/>
    <w:rsid w:val="00821376"/>
    <w:rsid w:val="00822EB5"/>
    <w:rsid w:val="00823299"/>
    <w:rsid w:val="0082450B"/>
    <w:rsid w:val="00824575"/>
    <w:rsid w:val="008279FA"/>
    <w:rsid w:val="00831A58"/>
    <w:rsid w:val="00831E00"/>
    <w:rsid w:val="00831E6B"/>
    <w:rsid w:val="008323B9"/>
    <w:rsid w:val="00834A98"/>
    <w:rsid w:val="00835300"/>
    <w:rsid w:val="00835C7A"/>
    <w:rsid w:val="00836013"/>
    <w:rsid w:val="008369B4"/>
    <w:rsid w:val="0083717B"/>
    <w:rsid w:val="00837802"/>
    <w:rsid w:val="0084345E"/>
    <w:rsid w:val="00843B2A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54E5"/>
    <w:rsid w:val="00866B2F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49"/>
    <w:rsid w:val="00893F23"/>
    <w:rsid w:val="008963E8"/>
    <w:rsid w:val="00896D20"/>
    <w:rsid w:val="008975ED"/>
    <w:rsid w:val="008A0066"/>
    <w:rsid w:val="008A1273"/>
    <w:rsid w:val="008A1BE0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E3C"/>
    <w:rsid w:val="008D7CB8"/>
    <w:rsid w:val="008E2679"/>
    <w:rsid w:val="008E273F"/>
    <w:rsid w:val="008E2863"/>
    <w:rsid w:val="008E4CEA"/>
    <w:rsid w:val="008E6771"/>
    <w:rsid w:val="008E7964"/>
    <w:rsid w:val="008F1E29"/>
    <w:rsid w:val="008F2357"/>
    <w:rsid w:val="008F40A3"/>
    <w:rsid w:val="008F499A"/>
    <w:rsid w:val="008F6605"/>
    <w:rsid w:val="008F686C"/>
    <w:rsid w:val="008F781E"/>
    <w:rsid w:val="009034A8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AA2"/>
    <w:rsid w:val="00936EDB"/>
    <w:rsid w:val="0093714A"/>
    <w:rsid w:val="00941578"/>
    <w:rsid w:val="009417FD"/>
    <w:rsid w:val="00943FDA"/>
    <w:rsid w:val="00945034"/>
    <w:rsid w:val="009452C0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37D3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D27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54C8"/>
    <w:rsid w:val="00995A45"/>
    <w:rsid w:val="009966F1"/>
    <w:rsid w:val="009A028C"/>
    <w:rsid w:val="009A182D"/>
    <w:rsid w:val="009A4230"/>
    <w:rsid w:val="009A487F"/>
    <w:rsid w:val="009A579D"/>
    <w:rsid w:val="009A6871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8FA"/>
    <w:rsid w:val="00A327BE"/>
    <w:rsid w:val="00A32AD7"/>
    <w:rsid w:val="00A336A4"/>
    <w:rsid w:val="00A36055"/>
    <w:rsid w:val="00A4026D"/>
    <w:rsid w:val="00A40689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4A8F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097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5A63"/>
    <w:rsid w:val="00B56518"/>
    <w:rsid w:val="00B568C1"/>
    <w:rsid w:val="00B63A82"/>
    <w:rsid w:val="00B66876"/>
    <w:rsid w:val="00B677D2"/>
    <w:rsid w:val="00B67AD0"/>
    <w:rsid w:val="00B67B97"/>
    <w:rsid w:val="00B70799"/>
    <w:rsid w:val="00B70B80"/>
    <w:rsid w:val="00B70E3C"/>
    <w:rsid w:val="00B70E71"/>
    <w:rsid w:val="00B7146A"/>
    <w:rsid w:val="00B71F93"/>
    <w:rsid w:val="00B745EC"/>
    <w:rsid w:val="00B74E9C"/>
    <w:rsid w:val="00B75062"/>
    <w:rsid w:val="00B75A5F"/>
    <w:rsid w:val="00B775EA"/>
    <w:rsid w:val="00B814AE"/>
    <w:rsid w:val="00B8303D"/>
    <w:rsid w:val="00B834F0"/>
    <w:rsid w:val="00B841F1"/>
    <w:rsid w:val="00B85212"/>
    <w:rsid w:val="00B86C21"/>
    <w:rsid w:val="00B876DA"/>
    <w:rsid w:val="00B90206"/>
    <w:rsid w:val="00B90C04"/>
    <w:rsid w:val="00B90D6C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0BF3"/>
    <w:rsid w:val="00BB134C"/>
    <w:rsid w:val="00BB4DAC"/>
    <w:rsid w:val="00BB5DFC"/>
    <w:rsid w:val="00BB5F80"/>
    <w:rsid w:val="00BB6815"/>
    <w:rsid w:val="00BB70D3"/>
    <w:rsid w:val="00BB78BB"/>
    <w:rsid w:val="00BB7F26"/>
    <w:rsid w:val="00BC1A53"/>
    <w:rsid w:val="00BC1EC4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EB6"/>
    <w:rsid w:val="00C020B1"/>
    <w:rsid w:val="00C03D59"/>
    <w:rsid w:val="00C041F7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3B9E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6E3C"/>
    <w:rsid w:val="00CA7786"/>
    <w:rsid w:val="00CB376B"/>
    <w:rsid w:val="00CB3ABA"/>
    <w:rsid w:val="00CB5564"/>
    <w:rsid w:val="00CB620D"/>
    <w:rsid w:val="00CB7656"/>
    <w:rsid w:val="00CC0DB5"/>
    <w:rsid w:val="00CC22DC"/>
    <w:rsid w:val="00CC5026"/>
    <w:rsid w:val="00CC637E"/>
    <w:rsid w:val="00CC6D03"/>
    <w:rsid w:val="00CD039F"/>
    <w:rsid w:val="00CD0F21"/>
    <w:rsid w:val="00CD330A"/>
    <w:rsid w:val="00CD3A35"/>
    <w:rsid w:val="00CD4AF8"/>
    <w:rsid w:val="00CD5B80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2CDD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D6C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DAC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7A32"/>
    <w:rsid w:val="00DC7C64"/>
    <w:rsid w:val="00DC7F13"/>
    <w:rsid w:val="00DD0569"/>
    <w:rsid w:val="00DD3EE7"/>
    <w:rsid w:val="00DD3FFF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3319"/>
    <w:rsid w:val="00DF4C75"/>
    <w:rsid w:val="00DF5797"/>
    <w:rsid w:val="00DF5EAE"/>
    <w:rsid w:val="00DF5F23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3A1"/>
    <w:rsid w:val="00E3741B"/>
    <w:rsid w:val="00E37FEB"/>
    <w:rsid w:val="00E40174"/>
    <w:rsid w:val="00E42F72"/>
    <w:rsid w:val="00E46AED"/>
    <w:rsid w:val="00E47502"/>
    <w:rsid w:val="00E47EE4"/>
    <w:rsid w:val="00E502C9"/>
    <w:rsid w:val="00E5132E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52E5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DC1"/>
    <w:rsid w:val="00F00E16"/>
    <w:rsid w:val="00F01314"/>
    <w:rsid w:val="00F02E40"/>
    <w:rsid w:val="00F03000"/>
    <w:rsid w:val="00F0393F"/>
    <w:rsid w:val="00F05875"/>
    <w:rsid w:val="00F05A30"/>
    <w:rsid w:val="00F0617D"/>
    <w:rsid w:val="00F06C38"/>
    <w:rsid w:val="00F110EB"/>
    <w:rsid w:val="00F112AF"/>
    <w:rsid w:val="00F1177F"/>
    <w:rsid w:val="00F12E0B"/>
    <w:rsid w:val="00F142AB"/>
    <w:rsid w:val="00F14B73"/>
    <w:rsid w:val="00F14C92"/>
    <w:rsid w:val="00F15C5E"/>
    <w:rsid w:val="00F17264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57A"/>
    <w:rsid w:val="00F376AE"/>
    <w:rsid w:val="00F37AFB"/>
    <w:rsid w:val="00F37B80"/>
    <w:rsid w:val="00F44804"/>
    <w:rsid w:val="00F45663"/>
    <w:rsid w:val="00F46549"/>
    <w:rsid w:val="00F4654E"/>
    <w:rsid w:val="00F47246"/>
    <w:rsid w:val="00F47623"/>
    <w:rsid w:val="00F53B0B"/>
    <w:rsid w:val="00F53E3A"/>
    <w:rsid w:val="00F55C0E"/>
    <w:rsid w:val="00F577C7"/>
    <w:rsid w:val="00F609C1"/>
    <w:rsid w:val="00F61073"/>
    <w:rsid w:val="00F610A8"/>
    <w:rsid w:val="00F6174A"/>
    <w:rsid w:val="00F62991"/>
    <w:rsid w:val="00F629CC"/>
    <w:rsid w:val="00F6384D"/>
    <w:rsid w:val="00F63EF3"/>
    <w:rsid w:val="00F6439B"/>
    <w:rsid w:val="00F65D5D"/>
    <w:rsid w:val="00F721F4"/>
    <w:rsid w:val="00F723D8"/>
    <w:rsid w:val="00F74C5B"/>
    <w:rsid w:val="00F805F2"/>
    <w:rsid w:val="00F811E9"/>
    <w:rsid w:val="00F81920"/>
    <w:rsid w:val="00F84DCD"/>
    <w:rsid w:val="00F90C7A"/>
    <w:rsid w:val="00F919CB"/>
    <w:rsid w:val="00F93B0E"/>
    <w:rsid w:val="00F93B91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46F"/>
    <w:rsid w:val="00FB76AC"/>
    <w:rsid w:val="00FC1851"/>
    <w:rsid w:val="00FC47F9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249"/>
    <w:rsid w:val="00FE5C5A"/>
    <w:rsid w:val="00FE6A24"/>
    <w:rsid w:val="00FE7916"/>
    <w:rsid w:val="00FF05BC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4A8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5543B-A07D-48CC-80AD-55039607F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ASUSTeK-Xinra</dc:creator>
  <cp:keywords>CTPClassification=CTP_NT</cp:keywords>
  <dc:description/>
  <cp:lastModifiedBy>ASUSTeK (Lider)</cp:lastModifiedBy>
  <cp:revision>2</cp:revision>
  <dcterms:created xsi:type="dcterms:W3CDTF">2023-08-11T03:09:00Z</dcterms:created>
  <dcterms:modified xsi:type="dcterms:W3CDTF">2023-08-11T03:09:00Z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